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037DC19C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E2327" w:rsidRPr="007E2327">
        <w:rPr>
          <w:b/>
          <w:bCs/>
          <w:i/>
          <w:noProof/>
          <w:sz w:val="28"/>
        </w:rPr>
        <w:t>R2-2501189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F1676" w:rsidR="001E41F3" w:rsidRPr="00410371" w:rsidRDefault="003365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2BE39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327" w:rsidRPr="007E2327">
                <w:rPr>
                  <w:b/>
                  <w:noProof/>
                  <w:sz w:val="28"/>
                </w:rPr>
                <w:t>5264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A5D73" w:rsidR="001E41F3" w:rsidRPr="00411F94" w:rsidRDefault="009B5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1F9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AEB7B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UL RRC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C534B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D776A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9AC8" w:rsidR="001E41F3" w:rsidRDefault="009B5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52B8">
              <w:t>NR_QoE</w:t>
            </w:r>
            <w:proofErr w:type="spellEnd"/>
            <w:r w:rsidRPr="009B52B8">
              <w:t>-Core</w:t>
            </w:r>
            <w:r w:rsidR="00DB0747">
              <w:t xml:space="preserve">, </w:t>
            </w:r>
            <w:proofErr w:type="spellStart"/>
            <w:r w:rsidR="00E70C36" w:rsidRPr="00E70C36">
              <w:t>NR_QoE_enh</w:t>
            </w:r>
            <w:proofErr w:type="spellEnd"/>
            <w:r w:rsidR="00E70C36">
              <w:t xml:space="preserve">-Core, </w:t>
            </w:r>
            <w:r w:rsidR="00DB0747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B01BF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3365F1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4BC51" w:rsidR="001E41F3" w:rsidRDefault="008F2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15F7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EE503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 w:rsidRPr="00715F78">
              <w:t>Rel-</w:t>
            </w:r>
            <w:r w:rsidR="003365F1" w:rsidRPr="00715F78">
              <w:t>1</w:t>
            </w:r>
            <w:r w:rsidR="005C41A3" w:rsidRPr="00715F7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21CFE" w14:textId="2EF04FA7" w:rsidR="005C41A3" w:rsidRDefault="009E7007" w:rsidP="005C41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UL capability segmentation according to the network indication </w:t>
            </w:r>
            <w:r w:rsidRPr="00157337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 xml:space="preserve"> was added in </w:t>
            </w:r>
            <w:r w:rsidR="00157337" w:rsidRPr="00157337">
              <w:rPr>
                <w:noProof/>
              </w:rPr>
              <w:t>RP-243227</w:t>
            </w:r>
            <w:r>
              <w:rPr>
                <w:noProof/>
              </w:rPr>
              <w:t>. As part of the corresponding CR</w:t>
            </w:r>
            <w:r w:rsidR="0043153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TS 38.331, </w:t>
            </w:r>
            <w:r w:rsidR="0043153D">
              <w:rPr>
                <w:noProof/>
              </w:rPr>
              <w:t xml:space="preserve">a clarification was added to clause 5.7.7.3 to state that </w:t>
            </w:r>
            <w:r w:rsidR="007657C1">
              <w:rPr>
                <w:noProof/>
              </w:rPr>
              <w:t xml:space="preserve">a UE </w:t>
            </w:r>
            <w:r w:rsidR="00350ED6">
              <w:rPr>
                <w:noProof/>
              </w:rPr>
              <w:t xml:space="preserve">shall determine </w:t>
            </w:r>
            <w:r w:rsidR="006F0075" w:rsidRPr="006F0075">
              <w:rPr>
                <w:noProof/>
              </w:rPr>
              <w:t xml:space="preserve">the number of UL RRC segments </w:t>
            </w:r>
            <w:r w:rsidR="00350ED6">
              <w:rPr>
                <w:noProof/>
              </w:rPr>
              <w:t>according to</w:t>
            </w:r>
            <w:r w:rsidR="007657C1">
              <w:rPr>
                <w:noProof/>
              </w:rPr>
              <w:t xml:space="preserve"> the network indicating</w:t>
            </w:r>
            <w:r w:rsidR="00350ED6">
              <w:rPr>
                <w:noProof/>
              </w:rPr>
              <w:t xml:space="preserve"> either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</w:t>
            </w:r>
            <w:r w:rsidR="007657C1">
              <w:rPr>
                <w:noProof/>
              </w:rPr>
              <w:t>or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rrc-MaxCapaSegAllowed</w:t>
            </w:r>
            <w:r w:rsidR="001C155F">
              <w:rPr>
                <w:noProof/>
              </w:rPr>
              <w:t>.</w:t>
            </w:r>
            <w:r w:rsidR="005C41A3">
              <w:rPr>
                <w:noProof/>
              </w:rPr>
              <w:t xml:space="preserve"> </w:t>
            </w:r>
          </w:p>
          <w:p w14:paraId="4E6008B3" w14:textId="25866851" w:rsidR="00B10E50" w:rsidRDefault="00EF2D5E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</w:t>
            </w:r>
            <w:r w:rsidR="001C155F">
              <w:rPr>
                <w:noProof/>
              </w:rPr>
              <w:t xml:space="preserve">hile </w:t>
            </w:r>
            <w:r w:rsidR="006F0075" w:rsidRPr="005C41A3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and </w:t>
            </w:r>
            <w:r w:rsidR="006F0075" w:rsidRPr="005C41A3">
              <w:rPr>
                <w:i/>
                <w:iCs/>
                <w:noProof/>
              </w:rPr>
              <w:t>rrc-MaxCapaSegAllowed</w:t>
            </w:r>
            <w:r w:rsidR="006F0075" w:rsidRPr="006F0075">
              <w:rPr>
                <w:noProof/>
              </w:rPr>
              <w:t xml:space="preserve"> are used by the UE to determine how to segment</w:t>
            </w:r>
            <w:r w:rsidR="00466366">
              <w:rPr>
                <w:noProof/>
              </w:rPr>
              <w:t xml:space="preserve"> UE capabilities</w:t>
            </w:r>
            <w:r w:rsidR="006F0075" w:rsidRPr="006F0075"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1C155F">
              <w:rPr>
                <w:i/>
                <w:iCs/>
                <w:noProof/>
              </w:rPr>
              <w:t>UECapabilityInformation</w:t>
            </w:r>
            <w:r w:rsidR="00466366">
              <w:rPr>
                <w:noProof/>
              </w:rPr>
              <w:t>)</w:t>
            </w:r>
            <w:r w:rsidR="006F0075" w:rsidRPr="006F0075">
              <w:rPr>
                <w:noProof/>
              </w:rPr>
              <w:t xml:space="preserve">, </w:t>
            </w:r>
            <w:r w:rsidR="005C41A3">
              <w:rPr>
                <w:noProof/>
              </w:rPr>
              <w:t xml:space="preserve">there </w:t>
            </w:r>
            <w:r>
              <w:rPr>
                <w:noProof/>
              </w:rPr>
              <w:t>is another scenario</w:t>
            </w:r>
            <w:r w:rsidR="005C41A3">
              <w:rPr>
                <w:noProof/>
              </w:rPr>
              <w:t xml:space="preserve"> where the UE shall apply UL RRC segmentation according to other network indications</w:t>
            </w:r>
            <w:r>
              <w:rPr>
                <w:noProof/>
              </w:rPr>
              <w:t>: i.e. segmentation of</w:t>
            </w:r>
            <w:r w:rsidR="00466366">
              <w:rPr>
                <w:noProof/>
              </w:rPr>
              <w:t xml:space="preserve"> SRB4/SRB5</w:t>
            </w:r>
            <w:r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5C41A3">
              <w:rPr>
                <w:i/>
                <w:iCs/>
                <w:noProof/>
              </w:rPr>
              <w:t>MeasurementReportAppLayer</w:t>
            </w:r>
            <w:r w:rsidR="00466366" w:rsidRPr="00466366">
              <w:rPr>
                <w:noProof/>
              </w:rPr>
              <w:t>)</w:t>
            </w:r>
            <w:r w:rsidR="00B952B4">
              <w:rPr>
                <w:noProof/>
              </w:rPr>
              <w:t xml:space="preserve"> </w:t>
            </w:r>
            <w:r>
              <w:rPr>
                <w:noProof/>
              </w:rPr>
              <w:t>according to the</w:t>
            </w:r>
            <w:r w:rsidR="001B40A3">
              <w:rPr>
                <w:noProof/>
              </w:rPr>
              <w:t xml:space="preserve"> presence of</w:t>
            </w:r>
            <w:r w:rsidR="00E6167C">
              <w:rPr>
                <w:noProof/>
              </w:rPr>
              <w:t xml:space="preserve"> </w:t>
            </w:r>
            <w:r w:rsidR="00E6167C" w:rsidRPr="005C41A3">
              <w:rPr>
                <w:i/>
                <w:iCs/>
                <w:noProof/>
              </w:rPr>
              <w:t>rrc-SegAllowedSRB4</w:t>
            </w:r>
            <w:r w:rsidR="00E6167C">
              <w:rPr>
                <w:noProof/>
              </w:rPr>
              <w:t xml:space="preserve"> and</w:t>
            </w:r>
            <w:r w:rsidR="006F0075" w:rsidRPr="006F0075">
              <w:rPr>
                <w:noProof/>
              </w:rPr>
              <w:t xml:space="preserve"> </w:t>
            </w:r>
            <w:r w:rsidR="006F0075" w:rsidRPr="005C41A3">
              <w:rPr>
                <w:i/>
                <w:iCs/>
                <w:noProof/>
              </w:rPr>
              <w:t>rrc-SegAllowedSRB5</w:t>
            </w:r>
            <w:r w:rsidR="005C41A3">
              <w:rPr>
                <w:i/>
                <w:iCs/>
                <w:noProof/>
              </w:rPr>
              <w:t>.</w:t>
            </w:r>
          </w:p>
          <w:p w14:paraId="708AA7DE" w14:textId="7B2B31F2" w:rsidR="001E41F3" w:rsidRDefault="00B10E50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Hence,</w:t>
            </w:r>
            <w:r w:rsidR="00EF2D5E">
              <w:rPr>
                <w:noProof/>
              </w:rPr>
              <w:t xml:space="preserve"> it is not entirely accurate to</w:t>
            </w:r>
            <w:r>
              <w:rPr>
                <w:noProof/>
              </w:rPr>
              <w:t xml:space="preserve"> only</w:t>
            </w:r>
            <w:r w:rsidR="00EF2D5E">
              <w:rPr>
                <w:noProof/>
              </w:rPr>
              <w:t xml:space="preserve"> state that the UE shall </w:t>
            </w:r>
            <w:r>
              <w:rPr>
                <w:noProof/>
              </w:rPr>
              <w:t>determine UL RRC segment</w:t>
            </w:r>
            <w:r w:rsidR="00466366">
              <w:rPr>
                <w:noProof/>
              </w:rPr>
              <w:t>ation</w:t>
            </w:r>
            <w:r>
              <w:rPr>
                <w:noProof/>
              </w:rPr>
              <w:t xml:space="preserve"> according </w:t>
            </w:r>
            <w:r w:rsidRPr="007657C1">
              <w:rPr>
                <w:i/>
                <w:iCs/>
                <w:noProof/>
              </w:rPr>
              <w:t>rrc-SegAllowed</w:t>
            </w:r>
            <w:r w:rsidRPr="006F0075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Pr="006F0075">
              <w:rPr>
                <w:noProof/>
              </w:rPr>
              <w:t xml:space="preserve"> </w:t>
            </w:r>
            <w:r w:rsidRPr="007657C1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, and a clarification should</w:t>
            </w:r>
            <w:r w:rsidR="00466366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added related to the usage of </w:t>
            </w:r>
            <w:r w:rsidRPr="005C41A3"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and</w:t>
            </w:r>
            <w:r w:rsidRPr="006F0075">
              <w:rPr>
                <w:noProof/>
              </w:rPr>
              <w:t xml:space="preserve"> </w:t>
            </w:r>
            <w:r w:rsidRPr="005C41A3">
              <w:rPr>
                <w:i/>
                <w:iCs/>
                <w:noProof/>
              </w:rPr>
              <w:t>rrc-SegAllowedSRB5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UL RRC segmentation</w:t>
            </w:r>
            <w:r w:rsidR="005C41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D831" w14:textId="71AB5303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clause 5.7.7.3 that </w:t>
            </w:r>
            <w:r w:rsidRPr="006710C3">
              <w:rPr>
                <w:i/>
                <w:iCs/>
                <w:noProof/>
              </w:rPr>
              <w:t>rrc-SegAllowed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6710C3">
              <w:rPr>
                <w:noProof/>
              </w:rPr>
              <w:t xml:space="preserve"> </w:t>
            </w:r>
            <w:r w:rsidRPr="006710C3">
              <w:rPr>
                <w:i/>
                <w:iCs/>
                <w:noProof/>
              </w:rPr>
              <w:t>rrc-MaxCapaSegAllowed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are applicable to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 xml:space="preserve">UL </w:t>
            </w:r>
            <w:r w:rsidRPr="006710C3">
              <w:rPr>
                <w:noProof/>
              </w:rPr>
              <w:t xml:space="preserve">segmentation of </w:t>
            </w:r>
            <w:r w:rsidRPr="006710C3"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>.</w:t>
            </w:r>
          </w:p>
          <w:p w14:paraId="74D9C73C" w14:textId="5553127F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to</w:t>
            </w:r>
            <w:r w:rsidR="00A7618C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5.7.7.3 that </w:t>
            </w:r>
            <w:r w:rsidRPr="006710C3">
              <w:rPr>
                <w:i/>
                <w:iCs/>
                <w:noProof/>
              </w:rPr>
              <w:t>rrc-SegAllowedSRB4</w:t>
            </w:r>
            <w:r w:rsidRPr="006710C3">
              <w:rPr>
                <w:noProof/>
              </w:rPr>
              <w:t xml:space="preserve"> and </w:t>
            </w:r>
            <w:r w:rsidRPr="006710C3">
              <w:rPr>
                <w:i/>
                <w:iCs/>
                <w:noProof/>
              </w:rPr>
              <w:t>rrc-SegAllowedSRB5</w:t>
            </w:r>
            <w:r>
              <w:rPr>
                <w:noProof/>
              </w:rPr>
              <w:t xml:space="preserve"> are applicable to UL segmentation of </w:t>
            </w:r>
            <w:r w:rsidRPr="005C41A3">
              <w:rPr>
                <w:i/>
                <w:iCs/>
                <w:noProof/>
              </w:rPr>
              <w:t>MeasurementReportAppLayer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97DCAB9" w14:textId="2389A5C4" w:rsidR="00B30318" w:rsidRDefault="00B30318" w:rsidP="00A7618C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7492">
              <w:rPr>
                <w:u w:val="single"/>
              </w:rPr>
              <w:t>Impacted 5G architecture options</w:t>
            </w:r>
            <w:r w:rsidR="00DD068B">
              <w:t xml:space="preserve">: </w:t>
            </w:r>
            <w:r w:rsidR="0038700E">
              <w:t xml:space="preserve">NR </w:t>
            </w:r>
            <w:r w:rsidR="00D37492">
              <w:t>SA, NR-DC</w:t>
            </w:r>
            <w:r w:rsidR="00210561">
              <w:t>, NE-DC</w:t>
            </w:r>
          </w:p>
          <w:p w14:paraId="43E44BC4" w14:textId="5DB00BCE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66366">
              <w:rPr>
                <w:noProof/>
              </w:rPr>
              <w:t>UL segmentation of UE capabilities and SRB4/SRB5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27C63CF1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6366">
              <w:rPr>
                <w:noProof/>
              </w:rPr>
              <w:t xml:space="preserve"> the UE might </w:t>
            </w:r>
            <w:r w:rsidR="0038700E">
              <w:rPr>
                <w:noProof/>
              </w:rPr>
              <w:t xml:space="preserve">incorrectly </w:t>
            </w:r>
            <w:r w:rsidR="00466366">
              <w:rPr>
                <w:noProof/>
              </w:rPr>
              <w:t xml:space="preserve">assume </w:t>
            </w:r>
            <w:r w:rsidR="0038700E">
              <w:rPr>
                <w:noProof/>
              </w:rPr>
              <w:t xml:space="preserve">that RRC </w:t>
            </w:r>
            <w:r w:rsidR="00466366">
              <w:rPr>
                <w:noProof/>
              </w:rPr>
              <w:t xml:space="preserve">segmentation on SRB4 or SRB5 </w:t>
            </w:r>
            <w:r w:rsidR="0038700E">
              <w:rPr>
                <w:noProof/>
              </w:rPr>
              <w:t>is</w:t>
            </w:r>
            <w:r w:rsidR="00466366">
              <w:rPr>
                <w:noProof/>
              </w:rPr>
              <w:t xml:space="preserve"> dependent on the presence of </w:t>
            </w:r>
            <w:r w:rsidR="0038700E" w:rsidRPr="0038700E">
              <w:rPr>
                <w:i/>
                <w:iCs/>
                <w:noProof/>
              </w:rPr>
              <w:t>rrc-SegAllowed</w:t>
            </w:r>
            <w:r w:rsidR="0038700E" w:rsidRPr="0038700E">
              <w:rPr>
                <w:noProof/>
              </w:rPr>
              <w:t xml:space="preserve"> or </w:t>
            </w:r>
            <w:r w:rsidR="0038700E" w:rsidRPr="0038700E">
              <w:rPr>
                <w:i/>
                <w:iCs/>
                <w:noProof/>
              </w:rPr>
              <w:t>rrc-MaxCapaSegAllowed</w:t>
            </w:r>
            <w:r w:rsidR="0038700E">
              <w:rPr>
                <w:noProof/>
              </w:rPr>
              <w:t>.</w:t>
            </w:r>
          </w:p>
          <w:p w14:paraId="31C656EC" w14:textId="566CD222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66366">
              <w:rPr>
                <w:noProof/>
              </w:rPr>
              <w:t xml:space="preserve"> no interoperability issues are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FB7A5" w:rsidR="001E41F3" w:rsidRDefault="0038700E" w:rsidP="00683B7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700E">
              <w:rPr>
                <w:noProof/>
              </w:rPr>
              <w:t xml:space="preserve">UE might incorrectly assume that RRC segmentation on SRB4 or SRB5 is dependent on the presence of </w:t>
            </w:r>
            <w:r w:rsidRPr="0038700E">
              <w:rPr>
                <w:i/>
                <w:iCs/>
                <w:noProof/>
              </w:rPr>
              <w:t>rrc-SegAllowed</w:t>
            </w:r>
            <w:r w:rsidRPr="0038700E">
              <w:rPr>
                <w:noProof/>
              </w:rPr>
              <w:t xml:space="preserve"> or </w:t>
            </w:r>
            <w:r w:rsidRPr="0038700E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79F00" w:rsidR="001E41F3" w:rsidRDefault="00DD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5CD3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C7B7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0B91B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6A7B7" w:rsidR="001E41F3" w:rsidRPr="00E705E4" w:rsidRDefault="00E7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D04E3F">
              <w:rPr>
                <w:noProof/>
              </w:rPr>
              <w:t xml:space="preserve">mirror </w:t>
            </w:r>
            <w:r>
              <w:rPr>
                <w:noProof/>
              </w:rPr>
              <w:t xml:space="preserve">CR also extends the clarification to the Rel-18 indication </w:t>
            </w:r>
            <w:r w:rsidRPr="005C41A3">
              <w:rPr>
                <w:i/>
                <w:iCs/>
                <w:noProof/>
              </w:rPr>
              <w:t>rrc-SegAllowedSRB5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47377F7" w14:textId="77777777" w:rsidR="00E6167C" w:rsidRPr="006D0C02" w:rsidRDefault="00E6167C" w:rsidP="00E6167C">
      <w:pPr>
        <w:pStyle w:val="Heading3"/>
      </w:pPr>
      <w:bookmarkStart w:id="1" w:name="_Toc60776979"/>
      <w:bookmarkStart w:id="2" w:name="_Toc185577364"/>
      <w:r w:rsidRPr="006D0C02">
        <w:t>5.7.7</w:t>
      </w:r>
      <w:r w:rsidRPr="006D0C02">
        <w:tab/>
      </w:r>
      <w:r w:rsidRPr="006D0C02">
        <w:rPr>
          <w:rFonts w:eastAsia="SimSun"/>
        </w:rPr>
        <w:t>UL message segment transfer</w:t>
      </w:r>
      <w:bookmarkEnd w:id="1"/>
      <w:bookmarkEnd w:id="2"/>
    </w:p>
    <w:p w14:paraId="4CCE058A" w14:textId="77777777" w:rsidR="00E6167C" w:rsidRPr="006D0C02" w:rsidRDefault="00E6167C" w:rsidP="00E6167C">
      <w:pPr>
        <w:pStyle w:val="Heading4"/>
      </w:pPr>
      <w:bookmarkStart w:id="3" w:name="_Toc60776980"/>
      <w:bookmarkStart w:id="4" w:name="_Toc185577365"/>
      <w:r w:rsidRPr="006D0C02">
        <w:t>5.7.7.1</w:t>
      </w:r>
      <w:r w:rsidRPr="006D0C02">
        <w:tab/>
        <w:t>General</w:t>
      </w:r>
      <w:bookmarkEnd w:id="3"/>
      <w:bookmarkEnd w:id="4"/>
    </w:p>
    <w:p w14:paraId="16B74B90" w14:textId="77777777" w:rsidR="00E6167C" w:rsidRPr="006D0C02" w:rsidRDefault="00E6167C" w:rsidP="00E6167C">
      <w:pPr>
        <w:pStyle w:val="TH"/>
      </w:pPr>
      <w:r w:rsidRPr="006D0C02">
        <w:object w:dxaOrig="4170" w:dyaOrig="1440" w14:anchorId="55157D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pt;height:1in" o:ole="">
            <v:imagedata r:id="rId22" o:title=""/>
          </v:shape>
          <o:OLEObject Type="Embed" ProgID="Mscgen.Chart" ShapeID="_x0000_i1025" DrawAspect="Content" ObjectID="_1800391461" r:id="rId23"/>
        </w:object>
      </w:r>
    </w:p>
    <w:p w14:paraId="10DA9148" w14:textId="77777777" w:rsidR="00E6167C" w:rsidRPr="006D0C02" w:rsidRDefault="00E6167C" w:rsidP="00E6167C">
      <w:pPr>
        <w:pStyle w:val="TF"/>
      </w:pPr>
      <w:r w:rsidRPr="006D0C02">
        <w:t>Figure 5.7.7.1-1: UL message segment transfer</w:t>
      </w:r>
    </w:p>
    <w:p w14:paraId="2C0432F3" w14:textId="77777777" w:rsidR="00E6167C" w:rsidRPr="006D0C02" w:rsidRDefault="00E6167C" w:rsidP="00E6167C">
      <w:r w:rsidRPr="006D0C02">
        <w:t xml:space="preserve">The purpose of this procedure is to transfer </w:t>
      </w:r>
      <w:r w:rsidRPr="006D0C02">
        <w:rPr>
          <w:rFonts w:eastAsia="SimSun"/>
        </w:rPr>
        <w:t>segments of UL DCCH messages from</w:t>
      </w:r>
      <w:r w:rsidRPr="006D0C02">
        <w:t xml:space="preserve"> </w:t>
      </w:r>
      <w:r w:rsidRPr="006D0C02">
        <w:rPr>
          <w:rFonts w:eastAsia="SimSun"/>
        </w:rPr>
        <w:t>UE</w:t>
      </w:r>
      <w:r w:rsidRPr="006D0C02">
        <w:t xml:space="preserve"> to a </w:t>
      </w:r>
      <w:r w:rsidRPr="006D0C02">
        <w:rPr>
          <w:rFonts w:eastAsia="SimSun"/>
        </w:rPr>
        <w:t>NG-RAN</w:t>
      </w:r>
      <w:r w:rsidRPr="006D0C02">
        <w:t xml:space="preserve"> in RRC_CONNECTED.</w:t>
      </w:r>
    </w:p>
    <w:p w14:paraId="38236C2B" w14:textId="77777777" w:rsidR="00E6167C" w:rsidRPr="006D0C02" w:rsidRDefault="00E6167C" w:rsidP="00E6167C">
      <w:pPr>
        <w:pStyle w:val="NO"/>
      </w:pPr>
      <w:r w:rsidRPr="006D0C02">
        <w:t>NOTE:</w:t>
      </w:r>
      <w:r w:rsidRPr="006D0C02">
        <w:tab/>
        <w:t xml:space="preserve">The segmentation of UL DCCH message is only applicable to </w:t>
      </w:r>
      <w:proofErr w:type="spellStart"/>
      <w:r w:rsidRPr="006D0C02">
        <w:rPr>
          <w:i/>
          <w:iCs/>
        </w:rPr>
        <w:t>UECapabilityInformation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MeasurementReportAppLayer</w:t>
      </w:r>
      <w:proofErr w:type="spellEnd"/>
      <w:r w:rsidRPr="006D0C02">
        <w:t xml:space="preserve"> in this release.</w:t>
      </w:r>
    </w:p>
    <w:p w14:paraId="41F989EF" w14:textId="77777777" w:rsidR="00E6167C" w:rsidRPr="006D0C02" w:rsidRDefault="00E6167C" w:rsidP="00E6167C">
      <w:pPr>
        <w:pStyle w:val="Heading4"/>
      </w:pPr>
      <w:bookmarkStart w:id="5" w:name="_Toc60776981"/>
      <w:bookmarkStart w:id="6" w:name="_Toc185577366"/>
      <w:r w:rsidRPr="006D0C02">
        <w:t>5.7.7.2</w:t>
      </w:r>
      <w:r w:rsidRPr="006D0C02">
        <w:tab/>
        <w:t>Initiation</w:t>
      </w:r>
      <w:bookmarkEnd w:id="5"/>
      <w:bookmarkEnd w:id="6"/>
    </w:p>
    <w:p w14:paraId="1D2D6746" w14:textId="77777777" w:rsidR="00E6167C" w:rsidRPr="006D0C02" w:rsidRDefault="00E6167C" w:rsidP="00E6167C">
      <w:r w:rsidRPr="006D0C02">
        <w:t>A UE capable of</w:t>
      </w:r>
      <w:r w:rsidRPr="006D0C02">
        <w:rPr>
          <w:rFonts w:eastAsia="SimSun"/>
        </w:rPr>
        <w:t xml:space="preserve"> UL RRC message segmentation</w:t>
      </w:r>
      <w:r w:rsidRPr="006D0C02">
        <w:t xml:space="preserve"> in RRC_CONNECTED </w:t>
      </w:r>
      <w:r w:rsidRPr="006D0C02">
        <w:rPr>
          <w:rFonts w:eastAsia="SimSun"/>
        </w:rPr>
        <w:t xml:space="preserve">will </w:t>
      </w:r>
      <w:r w:rsidRPr="006D0C02">
        <w:t>initiate the procedure when the following condition</w:t>
      </w:r>
      <w:r w:rsidRPr="006D0C02">
        <w:rPr>
          <w:rFonts w:eastAsia="SimSun"/>
        </w:rPr>
        <w:t>s are</w:t>
      </w:r>
      <w:r w:rsidRPr="006D0C02">
        <w:t xml:space="preserve"> met:</w:t>
      </w:r>
    </w:p>
    <w:p w14:paraId="71DFACE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</w:r>
      <w:r w:rsidRPr="006D0C02">
        <w:rPr>
          <w:rFonts w:eastAsia="SimSun"/>
        </w:rPr>
        <w:t xml:space="preserve">if </w:t>
      </w:r>
      <w:r w:rsidRPr="006D0C02">
        <w:t xml:space="preserve">the RRC message segmentation is enabled based on the field </w:t>
      </w:r>
      <w:r w:rsidRPr="006D0C02">
        <w:rPr>
          <w:i/>
          <w:iCs/>
        </w:rPr>
        <w:t>rrc-SegAllowed</w:t>
      </w:r>
      <w:r w:rsidRPr="006D0C02">
        <w:t xml:space="preserve">, </w:t>
      </w:r>
      <w:proofErr w:type="spellStart"/>
      <w:r w:rsidRPr="006D0C02">
        <w:rPr>
          <w:i/>
          <w:iCs/>
        </w:rPr>
        <w:t>rrc-MaxCapaSegAllowed</w:t>
      </w:r>
      <w:proofErr w:type="spellEnd"/>
      <w:r w:rsidRPr="006D0C02">
        <w:rPr>
          <w:rFonts w:eastAsiaTheme="minorEastAsia"/>
          <w:lang w:eastAsia="ja-JP"/>
        </w:rPr>
        <w:t>,</w:t>
      </w:r>
      <w:r w:rsidRPr="006D0C02">
        <w:t xml:space="preserve"> </w:t>
      </w:r>
      <w:r w:rsidRPr="006D0C02">
        <w:rPr>
          <w:i/>
          <w:iCs/>
        </w:rPr>
        <w:t xml:space="preserve">rrc-SegAllowedSRB4 </w:t>
      </w:r>
      <w:r w:rsidRPr="006D0C02">
        <w:t xml:space="preserve">or </w:t>
      </w:r>
      <w:r w:rsidRPr="006D0C02">
        <w:rPr>
          <w:i/>
          <w:iCs/>
        </w:rPr>
        <w:t xml:space="preserve">rrc-SegAllowedSRB5 </w:t>
      </w:r>
      <w:r w:rsidRPr="006D0C02">
        <w:t>received, and</w:t>
      </w:r>
    </w:p>
    <w:p w14:paraId="2CF9679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</w:r>
      <w:r w:rsidRPr="006D0C02">
        <w:rPr>
          <w:rFonts w:eastAsia="SimSun"/>
        </w:rPr>
        <w:t xml:space="preserve">if the </w:t>
      </w:r>
      <w:r w:rsidRPr="006D0C02">
        <w:t xml:space="preserve">encoded </w:t>
      </w:r>
      <w:r w:rsidRPr="006D0C02">
        <w:rPr>
          <w:rFonts w:eastAsia="SimSun"/>
        </w:rPr>
        <w:t>RRC message</w:t>
      </w:r>
      <w:r w:rsidRPr="006D0C02">
        <w:t xml:space="preserve"> is larger than the</w:t>
      </w:r>
      <w:r w:rsidRPr="006D0C02">
        <w:rPr>
          <w:rFonts w:eastAsia="SimSun"/>
        </w:rPr>
        <w:t xml:space="preserve"> maximum supported size of a PDCP SDU </w:t>
      </w:r>
      <w:r w:rsidRPr="006D0C02">
        <w:t>specified in TS 38.323 [5]</w:t>
      </w:r>
      <w:r w:rsidRPr="006D0C02">
        <w:rPr>
          <w:rFonts w:eastAsia="SimSun"/>
        </w:rPr>
        <w:t>;</w:t>
      </w:r>
    </w:p>
    <w:p w14:paraId="77082348" w14:textId="77777777" w:rsidR="00E6167C" w:rsidRPr="006D0C02" w:rsidRDefault="00E6167C" w:rsidP="00E6167C">
      <w:r w:rsidRPr="006D0C02">
        <w:t>Upon initiating the procedure, the UE shall:</w:t>
      </w:r>
    </w:p>
    <w:p w14:paraId="0E3E8509" w14:textId="77777777" w:rsidR="00E6167C" w:rsidRPr="006D0C02" w:rsidRDefault="00E6167C" w:rsidP="00E6167C">
      <w:pPr>
        <w:pStyle w:val="B1"/>
        <w:rPr>
          <w:rFonts w:eastAsia="SimSun"/>
        </w:rPr>
      </w:pPr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 as specified in 5.7.7.3;</w:t>
      </w:r>
    </w:p>
    <w:p w14:paraId="0F8251C3" w14:textId="77777777" w:rsidR="00E6167C" w:rsidRPr="006D0C02" w:rsidRDefault="00E6167C" w:rsidP="00E6167C">
      <w:pPr>
        <w:pStyle w:val="Heading4"/>
      </w:pPr>
      <w:bookmarkStart w:id="7" w:name="_Toc60776982"/>
      <w:bookmarkStart w:id="8" w:name="_Toc185577367"/>
      <w:r w:rsidRPr="006D0C02">
        <w:t>5.7.7.3</w:t>
      </w:r>
      <w:r w:rsidRPr="006D0C02">
        <w:tab/>
        <w:t xml:space="preserve">Actions related to transmission of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</w:t>
      </w:r>
      <w:bookmarkEnd w:id="7"/>
      <w:bookmarkEnd w:id="8"/>
    </w:p>
    <w:p w14:paraId="15874EC1" w14:textId="2B881B9C" w:rsidR="00E6167C" w:rsidRPr="006D0C02" w:rsidRDefault="00E6167C" w:rsidP="00E6167C">
      <w:r w:rsidRPr="006D0C02">
        <w:rPr>
          <w:rFonts w:eastAsia="SimSun"/>
        </w:rPr>
        <w:t>T</w:t>
      </w:r>
      <w:r w:rsidRPr="006D0C02">
        <w:t>he UE shall segment the encoded RRC</w:t>
      </w:r>
      <w:r w:rsidRPr="006D0C02">
        <w:rPr>
          <w:rFonts w:eastAsia="SimSun"/>
        </w:rPr>
        <w:t xml:space="preserve"> PDU </w:t>
      </w:r>
      <w:r w:rsidRPr="006D0C02">
        <w:t xml:space="preserve">based on the </w:t>
      </w:r>
      <w:r w:rsidRPr="006D0C02">
        <w:rPr>
          <w:rFonts w:eastAsia="SimSun"/>
        </w:rPr>
        <w:t xml:space="preserve">maximum supported size of a PDCP SDU </w:t>
      </w:r>
      <w:r w:rsidRPr="006D0C02">
        <w:t xml:space="preserve">specified in TS 38.323 [5] and the maximum number of UL segments according to </w:t>
      </w:r>
      <w:r w:rsidRPr="006D0C02">
        <w:rPr>
          <w:i/>
          <w:iCs/>
        </w:rPr>
        <w:t>rrc-SegAllowed</w:t>
      </w:r>
      <w:r w:rsidRPr="006D0C02">
        <w:t xml:space="preserve"> or </w:t>
      </w:r>
      <w:proofErr w:type="spellStart"/>
      <w:r w:rsidRPr="006D0C02">
        <w:rPr>
          <w:i/>
          <w:iCs/>
        </w:rPr>
        <w:t>rrc-MaxCapaSegAllowed</w:t>
      </w:r>
      <w:proofErr w:type="spellEnd"/>
      <w:ins w:id="9" w:author="Andrew Lappalainen (Nokia)" w:date="2025-02-03T19:44:00Z" w16du:dateUtc="2025-02-04T00:44:00Z">
        <w:r w:rsidR="00210561" w:rsidRPr="00FD1DE1">
          <w:t xml:space="preserve"> (for segmentation of </w:t>
        </w:r>
        <w:proofErr w:type="spellStart"/>
        <w:r w:rsidR="00210561" w:rsidRPr="00FD1DE1">
          <w:rPr>
            <w:i/>
            <w:iCs/>
          </w:rPr>
          <w:t>UECapabilityInformation</w:t>
        </w:r>
        <w:proofErr w:type="spellEnd"/>
        <w:r w:rsidR="00210561" w:rsidRPr="00FD1DE1">
          <w:t xml:space="preserve">) and </w:t>
        </w:r>
        <w:r w:rsidR="00210561" w:rsidRPr="00FD1DE1">
          <w:rPr>
            <w:i/>
            <w:iCs/>
          </w:rPr>
          <w:t>rrc-SegAllowedSRB4</w:t>
        </w:r>
        <w:r w:rsidR="00210561" w:rsidRPr="00FD1DE1">
          <w:t xml:space="preserve"> or </w:t>
        </w:r>
        <w:r w:rsidR="00210561" w:rsidRPr="00FD1DE1">
          <w:rPr>
            <w:i/>
            <w:iCs/>
          </w:rPr>
          <w:t>rrc-SegAllowedSRB5</w:t>
        </w:r>
        <w:r w:rsidR="00210561" w:rsidRPr="00FD1DE1">
          <w:t xml:space="preserve"> (for segmentation of </w:t>
        </w:r>
        <w:proofErr w:type="spellStart"/>
        <w:r w:rsidR="00210561" w:rsidRPr="00FD1DE1">
          <w:rPr>
            <w:i/>
            <w:iCs/>
          </w:rPr>
          <w:t>MeasurementReportAppLayer</w:t>
        </w:r>
        <w:proofErr w:type="spellEnd"/>
        <w:r w:rsidR="00210561" w:rsidRPr="00FD1DE1">
          <w:t>)</w:t>
        </w:r>
      </w:ins>
      <w:r w:rsidRPr="006D0C02">
        <w:t>, if received</w:t>
      </w:r>
      <w:r w:rsidRPr="006D0C02">
        <w:rPr>
          <w:rFonts w:eastAsia="SimSun"/>
        </w:rPr>
        <w:t xml:space="preserve">. UE shall minimize the number of segments and </w:t>
      </w:r>
      <w:r w:rsidRPr="006D0C02">
        <w:t xml:space="preserve">set the contents of the </w:t>
      </w:r>
      <w:proofErr w:type="spellStart"/>
      <w:r w:rsidRPr="006D0C02">
        <w:rPr>
          <w:i/>
        </w:rPr>
        <w:t>ULDedicatedMessageSegment</w:t>
      </w:r>
      <w:proofErr w:type="spellEnd"/>
      <w:r w:rsidRPr="006D0C02">
        <w:t xml:space="preserve"> message</w:t>
      </w:r>
      <w:r w:rsidRPr="006D0C02">
        <w:rPr>
          <w:rFonts w:eastAsia="SimSun"/>
        </w:rPr>
        <w:t xml:space="preserve">s </w:t>
      </w:r>
      <w:r w:rsidRPr="006D0C02">
        <w:t>as follows:</w:t>
      </w:r>
    </w:p>
    <w:p w14:paraId="02E4FC56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For each new UL DCCH message, set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 xml:space="preserve"> to 0 for the first message segment and increment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 xml:space="preserve"> for each subsequent RRC message segment;</w:t>
      </w:r>
    </w:p>
    <w:p w14:paraId="25B127E4" w14:textId="77777777" w:rsidR="00E6167C" w:rsidRPr="006D0C02" w:rsidRDefault="00E6167C" w:rsidP="00E6167C">
      <w:pPr>
        <w:pStyle w:val="B1"/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</w:r>
      <w:r w:rsidRPr="006D0C02">
        <w:t xml:space="preserve">set </w:t>
      </w:r>
      <w:proofErr w:type="spellStart"/>
      <w:r w:rsidRPr="006D0C02">
        <w:rPr>
          <w:i/>
          <w:iCs/>
        </w:rPr>
        <w:t>rrc-MessageSegmentContainer</w:t>
      </w:r>
      <w:proofErr w:type="spellEnd"/>
      <w:r w:rsidRPr="006D0C02">
        <w:t xml:space="preserve"> to include the segment of the UL DCCH message corresponding to the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>;</w:t>
      </w:r>
    </w:p>
    <w:p w14:paraId="18541599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if the segment included in the </w:t>
      </w:r>
      <w:proofErr w:type="spellStart"/>
      <w:r w:rsidRPr="006D0C02">
        <w:rPr>
          <w:i/>
        </w:rPr>
        <w:t>rrc-MessageSegmentContainer</w:t>
      </w:r>
      <w:proofErr w:type="spellEnd"/>
      <w:r w:rsidRPr="006D0C02">
        <w:t xml:space="preserve"> is the last segment of the UL DCCH message:</w:t>
      </w:r>
    </w:p>
    <w:p w14:paraId="6CCD48CD" w14:textId="77777777" w:rsidR="00E6167C" w:rsidRPr="006D0C02" w:rsidRDefault="00E6167C" w:rsidP="00E6167C">
      <w:pPr>
        <w:pStyle w:val="B2"/>
      </w:pPr>
      <w:r w:rsidRPr="006D0C02">
        <w:t>2&gt;</w:t>
      </w:r>
      <w:r w:rsidRPr="006D0C02">
        <w:tab/>
        <w:t xml:space="preserve">set the </w:t>
      </w:r>
      <w:proofErr w:type="spellStart"/>
      <w:r w:rsidRPr="006D0C02">
        <w:rPr>
          <w:i/>
        </w:rPr>
        <w:t>rrc-MessageSegmentType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lastSegment</w:t>
      </w:r>
      <w:proofErr w:type="spellEnd"/>
      <w:r w:rsidRPr="006D0C02">
        <w:t>;</w:t>
      </w:r>
    </w:p>
    <w:p w14:paraId="1A6EBF7C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>else:</w:t>
      </w:r>
    </w:p>
    <w:p w14:paraId="25B4B7D0" w14:textId="77777777" w:rsidR="00E6167C" w:rsidRPr="006D0C02" w:rsidRDefault="00E6167C" w:rsidP="00E6167C">
      <w:pPr>
        <w:pStyle w:val="B2"/>
      </w:pPr>
      <w:r w:rsidRPr="006D0C02">
        <w:t>2&gt;</w:t>
      </w:r>
      <w:r w:rsidRPr="006D0C02">
        <w:tab/>
        <w:t xml:space="preserve">set the </w:t>
      </w:r>
      <w:proofErr w:type="spellStart"/>
      <w:r w:rsidRPr="006D0C02">
        <w:rPr>
          <w:i/>
        </w:rPr>
        <w:t>rrc-MessageSegmentType</w:t>
      </w:r>
      <w:proofErr w:type="spellEnd"/>
      <w:r w:rsidRPr="006D0C02">
        <w:t xml:space="preserve"> to </w:t>
      </w:r>
      <w:proofErr w:type="spellStart"/>
      <w:r w:rsidRPr="006D0C02">
        <w:rPr>
          <w:i/>
        </w:rPr>
        <w:t>notLastSegment</w:t>
      </w:r>
      <w:proofErr w:type="spellEnd"/>
      <w:r w:rsidRPr="006D0C02">
        <w:t>;</w:t>
      </w:r>
    </w:p>
    <w:p w14:paraId="20FC7025" w14:textId="77777777" w:rsidR="00E6167C" w:rsidRPr="006D0C02" w:rsidRDefault="00E6167C" w:rsidP="00E6167C">
      <w:pPr>
        <w:pStyle w:val="B1"/>
      </w:pPr>
      <w:r w:rsidRPr="006D0C02">
        <w:t>1&gt;</w:t>
      </w:r>
      <w:r w:rsidRPr="006D0C02">
        <w:tab/>
        <w:t xml:space="preserve">submit all the </w:t>
      </w:r>
      <w:proofErr w:type="spellStart"/>
      <w:r w:rsidRPr="006D0C02">
        <w:rPr>
          <w:i/>
          <w:iCs/>
        </w:rPr>
        <w:t>ULDedicatedMessageSegment</w:t>
      </w:r>
      <w:proofErr w:type="spellEnd"/>
      <w:r w:rsidRPr="006D0C02">
        <w:t xml:space="preserve"> messages generated for the segmented RRC message to lower layers for transmission in ascending order based on the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segmentNumber</w:t>
      </w:r>
      <w:proofErr w:type="spellEnd"/>
      <w:r w:rsidRPr="006D0C02">
        <w:t>, upon which the procedure ends.</w:t>
      </w:r>
    </w:p>
    <w:p w14:paraId="15D7DADD" w14:textId="77777777" w:rsidR="00712296" w:rsidRDefault="00712296" w:rsidP="00712296">
      <w:pPr>
        <w:rPr>
          <w:noProof/>
        </w:rPr>
      </w:pPr>
    </w:p>
    <w:p w14:paraId="68C9CD36" w14:textId="493DB848" w:rsidR="001E41F3" w:rsidRPr="00210561" w:rsidRDefault="00712296" w:rsidP="00210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210561" w:rsidSect="0071229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441D7" w14:textId="77777777" w:rsidR="00B10AB7" w:rsidRDefault="00B10AB7">
      <w:r>
        <w:separator/>
      </w:r>
    </w:p>
  </w:endnote>
  <w:endnote w:type="continuationSeparator" w:id="0">
    <w:p w14:paraId="6F004BCA" w14:textId="77777777" w:rsidR="00B10AB7" w:rsidRDefault="00B10AB7">
      <w:r>
        <w:continuationSeparator/>
      </w:r>
    </w:p>
  </w:endnote>
  <w:endnote w:type="continuationNotice" w:id="1">
    <w:p w14:paraId="38AACC23" w14:textId="77777777" w:rsidR="00B10AB7" w:rsidRDefault="00B10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2AB83" w14:textId="77777777" w:rsidR="00B10AB7" w:rsidRDefault="00B10AB7">
      <w:r>
        <w:separator/>
      </w:r>
    </w:p>
  </w:footnote>
  <w:footnote w:type="continuationSeparator" w:id="0">
    <w:p w14:paraId="7B08C975" w14:textId="77777777" w:rsidR="00B10AB7" w:rsidRDefault="00B10AB7">
      <w:r>
        <w:continuationSeparator/>
      </w:r>
    </w:p>
  </w:footnote>
  <w:footnote w:type="continuationNotice" w:id="1">
    <w:p w14:paraId="0B9A606B" w14:textId="77777777" w:rsidR="00B10AB7" w:rsidRDefault="00B10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347B1"/>
    <w:rsid w:val="00070E09"/>
    <w:rsid w:val="000A6394"/>
    <w:rsid w:val="000B7FED"/>
    <w:rsid w:val="000C038A"/>
    <w:rsid w:val="000C6598"/>
    <w:rsid w:val="000D44B3"/>
    <w:rsid w:val="000E5B02"/>
    <w:rsid w:val="00104230"/>
    <w:rsid w:val="00145D43"/>
    <w:rsid w:val="001560D9"/>
    <w:rsid w:val="00157337"/>
    <w:rsid w:val="00161B99"/>
    <w:rsid w:val="00192C46"/>
    <w:rsid w:val="001A08B3"/>
    <w:rsid w:val="001A7B60"/>
    <w:rsid w:val="001B40A3"/>
    <w:rsid w:val="001B52F0"/>
    <w:rsid w:val="001B7A65"/>
    <w:rsid w:val="001C155F"/>
    <w:rsid w:val="001E41F3"/>
    <w:rsid w:val="001E5672"/>
    <w:rsid w:val="00210561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365F1"/>
    <w:rsid w:val="00350ED6"/>
    <w:rsid w:val="003609EF"/>
    <w:rsid w:val="0036231A"/>
    <w:rsid w:val="003711EC"/>
    <w:rsid w:val="00374DD4"/>
    <w:rsid w:val="0038700E"/>
    <w:rsid w:val="003B0DCF"/>
    <w:rsid w:val="003C421D"/>
    <w:rsid w:val="003D46D6"/>
    <w:rsid w:val="003D7AAB"/>
    <w:rsid w:val="003E1A36"/>
    <w:rsid w:val="004050B1"/>
    <w:rsid w:val="00410371"/>
    <w:rsid w:val="00411D7E"/>
    <w:rsid w:val="00411F94"/>
    <w:rsid w:val="004242F1"/>
    <w:rsid w:val="0043153D"/>
    <w:rsid w:val="004439EE"/>
    <w:rsid w:val="00450B1A"/>
    <w:rsid w:val="00466366"/>
    <w:rsid w:val="004974AA"/>
    <w:rsid w:val="004B75B7"/>
    <w:rsid w:val="004F7F29"/>
    <w:rsid w:val="005141D9"/>
    <w:rsid w:val="0051580D"/>
    <w:rsid w:val="00547111"/>
    <w:rsid w:val="00592D74"/>
    <w:rsid w:val="005C1743"/>
    <w:rsid w:val="005C41A3"/>
    <w:rsid w:val="005E2C44"/>
    <w:rsid w:val="00621188"/>
    <w:rsid w:val="006257ED"/>
    <w:rsid w:val="00632067"/>
    <w:rsid w:val="00653DE4"/>
    <w:rsid w:val="00663085"/>
    <w:rsid w:val="00665C47"/>
    <w:rsid w:val="00670B9D"/>
    <w:rsid w:val="006710C3"/>
    <w:rsid w:val="00683B7B"/>
    <w:rsid w:val="0069419D"/>
    <w:rsid w:val="00695808"/>
    <w:rsid w:val="006B46FB"/>
    <w:rsid w:val="006E21FB"/>
    <w:rsid w:val="006F0075"/>
    <w:rsid w:val="00712296"/>
    <w:rsid w:val="00715F78"/>
    <w:rsid w:val="007243F7"/>
    <w:rsid w:val="007657C1"/>
    <w:rsid w:val="00792342"/>
    <w:rsid w:val="007977A8"/>
    <w:rsid w:val="007B512A"/>
    <w:rsid w:val="007C2097"/>
    <w:rsid w:val="007C2F62"/>
    <w:rsid w:val="007D4EA4"/>
    <w:rsid w:val="007D6A07"/>
    <w:rsid w:val="007E2327"/>
    <w:rsid w:val="007F5405"/>
    <w:rsid w:val="007F7259"/>
    <w:rsid w:val="008040A8"/>
    <w:rsid w:val="00810EBD"/>
    <w:rsid w:val="008279FA"/>
    <w:rsid w:val="00851090"/>
    <w:rsid w:val="008626E7"/>
    <w:rsid w:val="00870EE7"/>
    <w:rsid w:val="008863B9"/>
    <w:rsid w:val="008A45A6"/>
    <w:rsid w:val="008D3CCC"/>
    <w:rsid w:val="008D776A"/>
    <w:rsid w:val="008F2BA5"/>
    <w:rsid w:val="008F3789"/>
    <w:rsid w:val="008F686C"/>
    <w:rsid w:val="009148DE"/>
    <w:rsid w:val="00941E30"/>
    <w:rsid w:val="009531B0"/>
    <w:rsid w:val="009702EC"/>
    <w:rsid w:val="009741B3"/>
    <w:rsid w:val="009749F3"/>
    <w:rsid w:val="009777D9"/>
    <w:rsid w:val="00981152"/>
    <w:rsid w:val="00991B88"/>
    <w:rsid w:val="009A5753"/>
    <w:rsid w:val="009A579D"/>
    <w:rsid w:val="009B52B8"/>
    <w:rsid w:val="009B5A0F"/>
    <w:rsid w:val="009E30A6"/>
    <w:rsid w:val="009E3297"/>
    <w:rsid w:val="009E700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078FD"/>
    <w:rsid w:val="00B10AB7"/>
    <w:rsid w:val="00B10E50"/>
    <w:rsid w:val="00B258BB"/>
    <w:rsid w:val="00B30318"/>
    <w:rsid w:val="00B326DA"/>
    <w:rsid w:val="00B67B97"/>
    <w:rsid w:val="00B952B4"/>
    <w:rsid w:val="00B968C8"/>
    <w:rsid w:val="00B97E13"/>
    <w:rsid w:val="00BA3EC5"/>
    <w:rsid w:val="00BA51D9"/>
    <w:rsid w:val="00BB5DFC"/>
    <w:rsid w:val="00BC5373"/>
    <w:rsid w:val="00BD279D"/>
    <w:rsid w:val="00BD5880"/>
    <w:rsid w:val="00BD6BB8"/>
    <w:rsid w:val="00BF3389"/>
    <w:rsid w:val="00C049E1"/>
    <w:rsid w:val="00C37E71"/>
    <w:rsid w:val="00C51668"/>
    <w:rsid w:val="00C66BA2"/>
    <w:rsid w:val="00C870F6"/>
    <w:rsid w:val="00C95985"/>
    <w:rsid w:val="00CB4CBD"/>
    <w:rsid w:val="00CC5026"/>
    <w:rsid w:val="00CC68D0"/>
    <w:rsid w:val="00D03F9A"/>
    <w:rsid w:val="00D04E3F"/>
    <w:rsid w:val="00D06D51"/>
    <w:rsid w:val="00D24991"/>
    <w:rsid w:val="00D37492"/>
    <w:rsid w:val="00D43C3B"/>
    <w:rsid w:val="00D50255"/>
    <w:rsid w:val="00D66520"/>
    <w:rsid w:val="00D84AE9"/>
    <w:rsid w:val="00D9124E"/>
    <w:rsid w:val="00DA0064"/>
    <w:rsid w:val="00DA1415"/>
    <w:rsid w:val="00DB0747"/>
    <w:rsid w:val="00DD068B"/>
    <w:rsid w:val="00DD170C"/>
    <w:rsid w:val="00DD3344"/>
    <w:rsid w:val="00DD700E"/>
    <w:rsid w:val="00DE34CF"/>
    <w:rsid w:val="00E13F3D"/>
    <w:rsid w:val="00E34898"/>
    <w:rsid w:val="00E501A9"/>
    <w:rsid w:val="00E6167C"/>
    <w:rsid w:val="00E705E4"/>
    <w:rsid w:val="00E70C36"/>
    <w:rsid w:val="00E71C18"/>
    <w:rsid w:val="00EB09B7"/>
    <w:rsid w:val="00EE7D7C"/>
    <w:rsid w:val="00EF2D5E"/>
    <w:rsid w:val="00F25D98"/>
    <w:rsid w:val="00F300FB"/>
    <w:rsid w:val="00F57058"/>
    <w:rsid w:val="00F7632A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6167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1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6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6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16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RBI5PAMIO524-1616901215-40398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https://nokia.sharepoint.com/sites/gxp/_layouts/15/DocIdRedir.aspx?ID=RBI5PAMIO524-1616901215-40398</Url>
      <Description>RBI5PAMIO524-1616901215-40398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EF540F-8DBB-4F9F-9CCD-167A61F0161C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7275bb01-7583-478d-bc14-e839a2dd5989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2</cp:revision>
  <cp:lastPrinted>1900-01-01T15:59:00Z</cp:lastPrinted>
  <dcterms:created xsi:type="dcterms:W3CDTF">2025-02-07T04:45:00Z</dcterms:created>
  <dcterms:modified xsi:type="dcterms:W3CDTF">2025-02-07T04:45:00Z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5d8b4e77-1df8-4d5c-9589-512fb651c23f</vt:lpwstr>
  </property>
  <property fmtid="{D5CDD505-2E9C-101B-9397-08002B2CF9AE}" pid="23" name="MediaServiceImageTags">
    <vt:lpwstr/>
  </property>
</Properties>
</file>